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219B95ED"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00160832">
        <w:rPr>
          <w:rFonts w:ascii="Arial" w:hAnsi="Arial"/>
          <w:b/>
          <w:noProof/>
          <w:sz w:val="24"/>
        </w:rPr>
        <w:t>bis-e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763974">
        <w:rPr>
          <w:rFonts w:ascii="Arial" w:hAnsi="Arial"/>
          <w:b/>
          <w:i/>
          <w:noProof/>
          <w:sz w:val="28"/>
          <w:lang w:eastAsia="zh-CN"/>
        </w:rPr>
        <w:t>1048</w:t>
      </w:r>
    </w:p>
    <w:p w14:paraId="7412CDD0" w14:textId="10ECAC7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w:t>
      </w:r>
      <w:r w:rsidRPr="003A5B17">
        <w:rPr>
          <w:rFonts w:ascii="Arial" w:hAnsi="Arial"/>
          <w:b/>
          <w:noProof/>
          <w:sz w:val="24"/>
        </w:rPr>
        <w:t xml:space="preserve">- </w:t>
      </w:r>
      <w:r w:rsidR="00160832">
        <w:rPr>
          <w:rFonts w:ascii="Arial" w:hAnsi="Arial"/>
          <w:b/>
          <w:noProof/>
          <w:sz w:val="24"/>
        </w:rPr>
        <w:t>5 March</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718272A8"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774585" w:rsidRPr="00774585">
        <w:rPr>
          <w:rFonts w:ascii="Arial" w:hAnsi="Arial" w:cs="Arial"/>
          <w:b/>
          <w:lang w:eastAsia="zh-CN"/>
        </w:rPr>
        <w:t>Security policy consistency during UE-to-UE relay path switch</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27FB3059"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5A5D78">
        <w:rPr>
          <w:rFonts w:ascii="Arial" w:hAnsi="Arial"/>
          <w:b/>
        </w:rPr>
        <w:t>2</w:t>
      </w:r>
      <w:r w:rsidR="00BE3753">
        <w:rPr>
          <w:rFonts w:ascii="Arial" w:hAnsi="Arial"/>
          <w:b/>
        </w:rPr>
        <w:t>.</w:t>
      </w:r>
      <w:r w:rsidR="00160832">
        <w:rPr>
          <w:rFonts w:ascii="Arial" w:hAnsi="Arial"/>
          <w:b/>
        </w:rPr>
        <w:t>9</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539715AB"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5A5D78">
        <w:rPr>
          <w:b/>
          <w:i/>
        </w:rPr>
        <w:t>revise</w:t>
      </w:r>
      <w:r w:rsidR="00447AC3">
        <w:rPr>
          <w:b/>
          <w:i/>
        </w:rPr>
        <w:t xml:space="preserve"> </w:t>
      </w:r>
      <w:r w:rsidR="005A5D78">
        <w:rPr>
          <w:b/>
          <w:i/>
        </w:rPr>
        <w:t>the</w:t>
      </w:r>
      <w:r w:rsidR="00447AC3">
        <w:rPr>
          <w:b/>
          <w:i/>
        </w:rPr>
        <w:t xml:space="preserve"> </w:t>
      </w:r>
      <w:r w:rsidR="005A5D78">
        <w:rPr>
          <w:b/>
          <w:i/>
        </w:rPr>
        <w:t>key issue</w:t>
      </w:r>
      <w:r w:rsidR="00447AC3">
        <w:rPr>
          <w:b/>
          <w:i/>
        </w:rPr>
        <w:t>#</w:t>
      </w:r>
      <w:r w:rsidR="00774585">
        <w:rPr>
          <w:b/>
          <w:i/>
        </w:rPr>
        <w:t>6</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proofErr w:type="spellStart"/>
      <w:r w:rsidR="005A5D78">
        <w:rPr>
          <w:b/>
          <w:i/>
        </w:rPr>
        <w:t>ProSe</w:t>
      </w:r>
      <w:proofErr w:type="spellEnd"/>
      <w:r w:rsidR="005A5D78">
        <w:rPr>
          <w:b/>
          <w:i/>
        </w:rPr>
        <w:t xml:space="preserve"> </w:t>
      </w:r>
      <w:r w:rsidRPr="00BB5B5B">
        <w:rPr>
          <w:b/>
          <w:i/>
        </w:rPr>
        <w:t>TR 33</w:t>
      </w:r>
      <w:r w:rsidR="00447AC3">
        <w:rPr>
          <w:b/>
          <w:i/>
        </w:rPr>
        <w:t>.8</w:t>
      </w:r>
      <w:r w:rsidR="005A5D78">
        <w:rPr>
          <w:b/>
          <w:i/>
        </w:rPr>
        <w:t>47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AB253FD" w:rsidR="00885DB2" w:rsidRPr="00BB5B5B" w:rsidRDefault="00885DB2" w:rsidP="00885DB2">
      <w:pPr>
        <w:tabs>
          <w:tab w:val="left" w:pos="851"/>
        </w:tabs>
      </w:pPr>
      <w:r w:rsidRPr="00BB5B5B">
        <w:t>[1]</w:t>
      </w:r>
      <w:r w:rsidRPr="00BB5B5B">
        <w:tab/>
      </w:r>
      <w:r w:rsidR="00443369" w:rsidRPr="009211F4">
        <w:t>3GPP TR </w:t>
      </w:r>
      <w:r w:rsidR="005A5D78">
        <w:t>23</w:t>
      </w:r>
      <w:r w:rsidR="00443369" w:rsidRPr="009211F4">
        <w:t>.7</w:t>
      </w:r>
      <w:r w:rsidR="005A5D78">
        <w:t>52</w:t>
      </w:r>
      <w:r w:rsidR="00443369" w:rsidRPr="009211F4">
        <w:t>: "</w:t>
      </w:r>
      <w:r w:rsidR="00A13D13" w:rsidRPr="00A13D13">
        <w:t xml:space="preserve"> </w:t>
      </w:r>
      <w:r w:rsidR="005A5D78" w:rsidRPr="005A5D78">
        <w:rPr>
          <w:lang w:val="en-CN"/>
        </w:rPr>
        <w:t>Study on system enhancement for Proximity based Services (ProSe) in the 5G System (5GS)</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E64016E" w14:textId="04FF0355" w:rsidR="00ED3391" w:rsidRDefault="00ED3391" w:rsidP="00BB5B5B">
      <w:pPr>
        <w:jc w:val="both"/>
        <w:rPr>
          <w:rFonts w:eastAsia="DengXian"/>
          <w:noProof/>
          <w:lang w:val="en-US" w:eastAsia="zh-CN"/>
        </w:rPr>
      </w:pPr>
      <w:r>
        <w:rPr>
          <w:rFonts w:eastAsia="DengXian"/>
          <w:noProof/>
        </w:rPr>
        <w:t xml:space="preserve">During the </w:t>
      </w:r>
      <w:r w:rsidRPr="00774585">
        <w:rPr>
          <w:rFonts w:eastAsia="DengXian"/>
          <w:noProof/>
        </w:rPr>
        <w:t>UE-to-UE Relay</w:t>
      </w:r>
      <w:r>
        <w:rPr>
          <w:rFonts w:eastAsia="DengXian"/>
          <w:noProof/>
        </w:rPr>
        <w:t xml:space="preserve"> reselection procedure, the security capabiltiy of the new </w:t>
      </w:r>
      <w:r w:rsidRPr="00774585">
        <w:rPr>
          <w:rFonts w:eastAsia="DengXian"/>
          <w:noProof/>
        </w:rPr>
        <w:t>UE-to-UE Relay</w:t>
      </w:r>
      <w:r>
        <w:rPr>
          <w:rFonts w:eastAsia="DengXian"/>
          <w:noProof/>
        </w:rPr>
        <w:t xml:space="preserve"> should also be taken into cosideration </w:t>
      </w:r>
      <w:r>
        <w:rPr>
          <w:rFonts w:eastAsia="DengXian"/>
          <w:noProof/>
          <w:lang w:val="en-US" w:eastAsia="zh-CN"/>
        </w:rPr>
        <w:t xml:space="preserve">so that the new connection will not be conflict with the security policy of the both Source UE and </w:t>
      </w:r>
      <w:r w:rsidR="00763974">
        <w:rPr>
          <w:rFonts w:eastAsia="DengXian"/>
          <w:noProof/>
          <w:lang w:val="en-US" w:eastAsia="zh-CN"/>
        </w:rPr>
        <w:t>T</w:t>
      </w:r>
      <w:r>
        <w:rPr>
          <w:rFonts w:eastAsia="DengXian"/>
          <w:noProof/>
          <w:lang w:val="en-US" w:eastAsia="zh-CN"/>
        </w:rPr>
        <w:t>arget UE. This contribution propose</w:t>
      </w:r>
      <w:r w:rsidR="00763974">
        <w:rPr>
          <w:rFonts w:eastAsia="DengXian"/>
          <w:noProof/>
          <w:lang w:val="en-US" w:eastAsia="zh-CN"/>
        </w:rPr>
        <w:t>s</w:t>
      </w:r>
      <w:r>
        <w:rPr>
          <w:rFonts w:eastAsia="DengXian"/>
          <w:noProof/>
          <w:lang w:val="en-US" w:eastAsia="zh-CN"/>
        </w:rPr>
        <w:t xml:space="preserve"> to add a new requirement in key issue#6 that: </w:t>
      </w:r>
    </w:p>
    <w:p w14:paraId="07B16757" w14:textId="5E65F161" w:rsidR="005E0869" w:rsidRDefault="00ED3391" w:rsidP="00BB5B5B">
      <w:pPr>
        <w:jc w:val="both"/>
        <w:rPr>
          <w:rFonts w:eastAsia="DengXian"/>
          <w:noProof/>
          <w:lang w:val="en-US" w:eastAsia="zh-CN"/>
        </w:rPr>
      </w:pPr>
      <w:r>
        <w:rPr>
          <w:rFonts w:eastAsia="DengXian"/>
          <w:noProof/>
          <w:lang w:val="en-US" w:eastAsia="zh-CN"/>
        </w:rPr>
        <w:t>“</w:t>
      </w:r>
      <w:r>
        <w:rPr>
          <w:rFonts w:eastAsia="DengXian"/>
          <w:lang w:val="en-US" w:eastAsia="zh-CN"/>
        </w:rPr>
        <w:t xml:space="preserve">The security policy of both Source UE and target UE shall be maintained </w:t>
      </w:r>
      <w:r w:rsidRPr="00774585">
        <w:rPr>
          <w:rFonts w:eastAsia="DengXian"/>
        </w:rPr>
        <w:t>during UE-to-UE Relay</w:t>
      </w:r>
      <w:r w:rsidRPr="00774585" w:rsidDel="001A36D6">
        <w:rPr>
          <w:rFonts w:eastAsia="DengXian"/>
        </w:rPr>
        <w:t xml:space="preserve"> </w:t>
      </w:r>
      <w:r w:rsidRPr="00774585">
        <w:rPr>
          <w:rFonts w:eastAsia="DengXian"/>
        </w:rPr>
        <w:t>path switch</w:t>
      </w:r>
      <w:r>
        <w:rPr>
          <w:rFonts w:eastAsia="DengXian"/>
          <w:lang w:eastAsia="zh-CN"/>
        </w:rPr>
        <w:t>.”</w:t>
      </w:r>
    </w:p>
    <w:p w14:paraId="16D61BE1" w14:textId="77777777" w:rsidR="00ED3391" w:rsidRPr="005E0869" w:rsidRDefault="00ED3391" w:rsidP="00BB5B5B">
      <w:pPr>
        <w:jc w:val="both"/>
        <w:rPr>
          <w:lang w:val="en-US" w:eastAsia="zh-CN"/>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5741AA0E" w14:textId="77777777" w:rsidR="00774585" w:rsidRPr="00774585" w:rsidRDefault="00774585" w:rsidP="00774585">
      <w:pPr>
        <w:keepNext/>
        <w:keepLines/>
        <w:spacing w:before="180"/>
        <w:ind w:left="1134" w:hanging="1134"/>
        <w:outlineLvl w:val="1"/>
        <w:rPr>
          <w:rFonts w:ascii="Arial" w:eastAsia="DengXian" w:hAnsi="Arial"/>
          <w:sz w:val="32"/>
        </w:rPr>
      </w:pPr>
      <w:bookmarkStart w:id="6" w:name="_Toc62576099"/>
      <w:bookmarkStart w:id="7" w:name="_Toc62576415"/>
      <w:bookmarkStart w:id="8" w:name="_Toc62595779"/>
      <w:bookmarkStart w:id="9" w:name="_Toc62596221"/>
      <w:bookmarkStart w:id="10" w:name="_Toc62637600"/>
      <w:bookmarkStart w:id="11" w:name="_Toc63067350"/>
      <w:r w:rsidRPr="00774585">
        <w:rPr>
          <w:rFonts w:ascii="Arial" w:eastAsia="DengXian" w:hAnsi="Arial" w:hint="eastAsia"/>
          <w:sz w:val="32"/>
          <w:lang w:eastAsia="zh-CN"/>
        </w:rPr>
        <w:t>5</w:t>
      </w:r>
      <w:r w:rsidRPr="00774585">
        <w:rPr>
          <w:rFonts w:ascii="Arial" w:eastAsia="DengXian" w:hAnsi="Arial"/>
          <w:sz w:val="32"/>
        </w:rPr>
        <w:t>.</w:t>
      </w:r>
      <w:r w:rsidRPr="00774585">
        <w:rPr>
          <w:rFonts w:ascii="Arial" w:eastAsia="DengXian" w:hAnsi="Arial" w:hint="eastAsia"/>
          <w:sz w:val="32"/>
          <w:lang w:eastAsia="zh-CN"/>
        </w:rPr>
        <w:t>6</w:t>
      </w:r>
      <w:r w:rsidRPr="00774585">
        <w:rPr>
          <w:rFonts w:ascii="Arial" w:eastAsia="DengXian" w:hAnsi="Arial"/>
          <w:sz w:val="32"/>
        </w:rPr>
        <w:tab/>
        <w:t>Key Issue #</w:t>
      </w:r>
      <w:r w:rsidRPr="00774585">
        <w:rPr>
          <w:rFonts w:ascii="Arial" w:eastAsia="DengXian" w:hAnsi="Arial" w:hint="eastAsia"/>
          <w:sz w:val="32"/>
          <w:lang w:eastAsia="zh-CN"/>
        </w:rPr>
        <w:t>6</w:t>
      </w:r>
      <w:r w:rsidRPr="00774585">
        <w:rPr>
          <w:rFonts w:ascii="Arial" w:eastAsia="DengXian" w:hAnsi="Arial"/>
          <w:sz w:val="32"/>
        </w:rPr>
        <w:t xml:space="preserve">: </w:t>
      </w:r>
      <w:r w:rsidRPr="00774585">
        <w:rPr>
          <w:rFonts w:ascii="Arial" w:eastAsia="DengXian" w:hAnsi="Arial" w:hint="eastAsia"/>
          <w:noProof/>
          <w:sz w:val="32"/>
          <w:lang w:eastAsia="zh-CN"/>
        </w:rPr>
        <w:t>I</w:t>
      </w:r>
      <w:r w:rsidRPr="00774585">
        <w:rPr>
          <w:rFonts w:ascii="Arial" w:eastAsia="DengXian" w:hAnsi="Arial"/>
          <w:noProof/>
          <w:sz w:val="32"/>
        </w:rPr>
        <w:t>ntegrity and confidentiality of information over the UE-to-UE Relay</w:t>
      </w:r>
      <w:bookmarkEnd w:id="6"/>
      <w:bookmarkEnd w:id="7"/>
      <w:bookmarkEnd w:id="8"/>
      <w:bookmarkEnd w:id="9"/>
      <w:bookmarkEnd w:id="10"/>
      <w:bookmarkEnd w:id="11"/>
    </w:p>
    <w:p w14:paraId="0D25B05C" w14:textId="77777777" w:rsidR="00774585" w:rsidRPr="00774585" w:rsidRDefault="00774585" w:rsidP="00774585">
      <w:pPr>
        <w:keepNext/>
        <w:keepLines/>
        <w:spacing w:before="120"/>
        <w:ind w:left="1134" w:hanging="1134"/>
        <w:outlineLvl w:val="2"/>
        <w:rPr>
          <w:rFonts w:ascii="Arial" w:eastAsia="DengXian" w:hAnsi="Arial"/>
          <w:sz w:val="28"/>
        </w:rPr>
      </w:pPr>
      <w:bookmarkStart w:id="12" w:name="_Toc62576100"/>
      <w:bookmarkStart w:id="13" w:name="_Toc62576416"/>
      <w:bookmarkStart w:id="14" w:name="_Toc62595780"/>
      <w:bookmarkStart w:id="15" w:name="_Toc62596222"/>
      <w:bookmarkStart w:id="16" w:name="_Toc62637601"/>
      <w:bookmarkStart w:id="17" w:name="_Toc63067351"/>
      <w:r w:rsidRPr="00774585">
        <w:rPr>
          <w:rFonts w:ascii="Arial" w:eastAsia="DengXian" w:hAnsi="Arial" w:hint="eastAsia"/>
          <w:sz w:val="28"/>
          <w:lang w:eastAsia="zh-CN"/>
        </w:rPr>
        <w:t>5</w:t>
      </w:r>
      <w:r w:rsidRPr="00774585">
        <w:rPr>
          <w:rFonts w:ascii="Arial" w:eastAsia="DengXian" w:hAnsi="Arial"/>
          <w:sz w:val="28"/>
        </w:rPr>
        <w:t>.</w:t>
      </w:r>
      <w:r w:rsidRPr="00774585">
        <w:rPr>
          <w:rFonts w:ascii="Arial" w:eastAsia="DengXian" w:hAnsi="Arial" w:hint="eastAsia"/>
          <w:sz w:val="28"/>
          <w:lang w:eastAsia="zh-CN"/>
        </w:rPr>
        <w:t>6</w:t>
      </w:r>
      <w:r w:rsidRPr="00774585">
        <w:rPr>
          <w:rFonts w:ascii="Arial" w:eastAsia="DengXian" w:hAnsi="Arial"/>
          <w:sz w:val="28"/>
        </w:rPr>
        <w:t>.1</w:t>
      </w:r>
      <w:r w:rsidRPr="00774585">
        <w:rPr>
          <w:rFonts w:ascii="Arial" w:eastAsia="DengXian" w:hAnsi="Arial"/>
          <w:sz w:val="28"/>
        </w:rPr>
        <w:tab/>
        <w:t>Key issue details</w:t>
      </w:r>
      <w:bookmarkEnd w:id="12"/>
      <w:bookmarkEnd w:id="13"/>
      <w:bookmarkEnd w:id="14"/>
      <w:bookmarkEnd w:id="15"/>
      <w:bookmarkEnd w:id="16"/>
      <w:bookmarkEnd w:id="17"/>
      <w:r w:rsidRPr="00774585">
        <w:rPr>
          <w:rFonts w:ascii="Arial" w:eastAsia="DengXian" w:hAnsi="Arial"/>
          <w:sz w:val="28"/>
        </w:rPr>
        <w:t xml:space="preserve"> </w:t>
      </w:r>
    </w:p>
    <w:p w14:paraId="6A7F5FED" w14:textId="260BD104" w:rsidR="001A3392" w:rsidRPr="00CF6B37" w:rsidDel="00CF6B37" w:rsidRDefault="00774585" w:rsidP="00774585">
      <w:pPr>
        <w:rPr>
          <w:del w:id="18" w:author="Ivy Guo" w:date="2021-02-20T16:34:00Z"/>
          <w:rFonts w:eastAsia="DengXian"/>
          <w:noProof/>
          <w:rPrChange w:id="19" w:author="Ivy Guo" w:date="2021-02-20T16:34:00Z">
            <w:rPr>
              <w:del w:id="20" w:author="Ivy Guo" w:date="2021-02-20T16:34:00Z"/>
              <w:rFonts w:eastAsia="DengXian"/>
              <w:i/>
              <w:iCs/>
              <w:noProof/>
            </w:rPr>
          </w:rPrChange>
        </w:rPr>
      </w:pPr>
      <w:r w:rsidRPr="00774585">
        <w:rPr>
          <w:rFonts w:eastAsia="DengXian"/>
          <w:noProof/>
        </w:rPr>
        <w:t>3GPP system has to be able to protect security (i.e, the integrity and confidentiality) of information between the peer UEs over the UE-to-UE Relay. Failure to protect integrity and confidentiality of information exchanged between the peer UEs over the UE-to-UE Relay will open vulnerability in 5GS and allow various attacks such as unauthorised disclosure and modification of information. Protection of communications between the peer UEs should take into consideration that the UE-to-UE Relay is an untrusted node.</w:t>
      </w:r>
    </w:p>
    <w:p w14:paraId="560E58A0" w14:textId="77777777" w:rsidR="00774585" w:rsidRPr="00774585" w:rsidRDefault="00774585" w:rsidP="00774585">
      <w:pPr>
        <w:rPr>
          <w:rFonts w:eastAsia="DengXian"/>
          <w:noProof/>
        </w:rPr>
      </w:pPr>
      <w:r w:rsidRPr="00774585">
        <w:rPr>
          <w:rFonts w:eastAsia="DengXian"/>
        </w:rPr>
        <w:t>TR 23.752 [</w:t>
      </w:r>
      <w:r w:rsidRPr="00774585">
        <w:rPr>
          <w:rFonts w:eastAsia="DengXian" w:hint="eastAsia"/>
          <w:lang w:eastAsia="zh-CN"/>
        </w:rPr>
        <w:t>2</w:t>
      </w:r>
      <w:r w:rsidRPr="00774585">
        <w:rPr>
          <w:rFonts w:eastAsia="DengXian"/>
        </w:rPr>
        <w:t xml:space="preserve">] in Clause </w:t>
      </w:r>
      <w:r w:rsidRPr="00774585">
        <w:rPr>
          <w:rFonts w:eastAsia="DengXian"/>
          <w:noProof/>
        </w:rPr>
        <w:t>5.4, Key Issue #4: Support of UE-to-UE Relay, has the following key issue:</w:t>
      </w:r>
    </w:p>
    <w:p w14:paraId="7F6ACFDB" w14:textId="5FD9EA6F" w:rsidR="00774585" w:rsidRDefault="00774585" w:rsidP="00774585">
      <w:pPr>
        <w:ind w:left="284"/>
        <w:rPr>
          <w:ins w:id="21" w:author="Ivy Guo" w:date="2021-02-20T16:34:00Z"/>
          <w:rFonts w:eastAsia="DengXian"/>
          <w:i/>
          <w:iCs/>
          <w:noProof/>
        </w:rPr>
      </w:pPr>
      <w:r w:rsidRPr="00774585">
        <w:rPr>
          <w:rFonts w:eastAsia="DengXian"/>
          <w:i/>
          <w:iCs/>
          <w:noProof/>
        </w:rPr>
        <w:t>-</w:t>
      </w:r>
      <w:r w:rsidRPr="00774585">
        <w:rPr>
          <w:rFonts w:eastAsia="DengXian"/>
          <w:i/>
          <w:iCs/>
          <w:noProof/>
        </w:rPr>
        <w:tab/>
        <w:t>How to enhance the system architecture to provide the security protection for relayed connection?</w:t>
      </w:r>
    </w:p>
    <w:p w14:paraId="46039D09" w14:textId="70C7CA03" w:rsidR="00CF6B37" w:rsidRPr="00CF6B37" w:rsidDel="00ED3391" w:rsidRDefault="00CF6B37">
      <w:pPr>
        <w:rPr>
          <w:del w:id="22" w:author="Ivy Guo" w:date="2021-02-20T16:34:00Z"/>
          <w:rFonts w:eastAsia="DengXian"/>
          <w:noProof/>
          <w:lang w:val="en-US" w:eastAsia="zh-CN"/>
          <w:rPrChange w:id="23" w:author="Ivy Guo" w:date="2021-02-20T16:34:00Z">
            <w:rPr>
              <w:del w:id="24" w:author="Ivy Guo" w:date="2021-02-20T16:34:00Z"/>
              <w:rFonts w:eastAsia="DengXian"/>
              <w:i/>
              <w:iCs/>
              <w:noProof/>
            </w:rPr>
          </w:rPrChange>
        </w:rPr>
        <w:pPrChange w:id="25" w:author="Ivy Guo" w:date="2021-02-20T16:34:00Z">
          <w:pPr>
            <w:ind w:left="284"/>
          </w:pPr>
        </w:pPrChange>
      </w:pPr>
      <w:ins w:id="26" w:author="Ivy Guo" w:date="2021-02-20T16:34:00Z">
        <w:r>
          <w:rPr>
            <w:rFonts w:eastAsia="DengXian"/>
            <w:noProof/>
          </w:rPr>
          <w:lastRenderedPageBreak/>
          <w:t xml:space="preserve">During the </w:t>
        </w:r>
        <w:r w:rsidRPr="00774585">
          <w:rPr>
            <w:rFonts w:eastAsia="DengXian"/>
            <w:noProof/>
          </w:rPr>
          <w:t>UE-to-UE Relay</w:t>
        </w:r>
        <w:r>
          <w:rPr>
            <w:rFonts w:eastAsia="DengXian"/>
            <w:noProof/>
          </w:rPr>
          <w:t xml:space="preserve"> reselection procedure, the security capabiltiy of the new </w:t>
        </w:r>
        <w:r w:rsidRPr="00774585">
          <w:rPr>
            <w:rFonts w:eastAsia="DengXian"/>
            <w:noProof/>
          </w:rPr>
          <w:t>UE-to-UE Relay</w:t>
        </w:r>
        <w:r>
          <w:rPr>
            <w:rFonts w:eastAsia="DengXian"/>
            <w:noProof/>
          </w:rPr>
          <w:t xml:space="preserve"> should also be taken into cosideration </w:t>
        </w:r>
        <w:r>
          <w:rPr>
            <w:rFonts w:eastAsia="DengXian"/>
            <w:noProof/>
            <w:lang w:val="en-US" w:eastAsia="zh-CN"/>
          </w:rPr>
          <w:t xml:space="preserve">so that the new connection will not be conflict with the security policy of the both Source UE and target UE. </w:t>
        </w:r>
      </w:ins>
    </w:p>
    <w:p w14:paraId="3162AC1D" w14:textId="77777777" w:rsidR="00ED3391" w:rsidRDefault="00ED3391" w:rsidP="00ED3391">
      <w:pPr>
        <w:rPr>
          <w:ins w:id="27" w:author="Ivy Guo" w:date="2021-02-20T16:34:00Z"/>
          <w:rFonts w:ascii="Arial" w:eastAsia="DengXian" w:hAnsi="Arial"/>
          <w:sz w:val="28"/>
          <w:lang w:eastAsia="zh-CN"/>
        </w:rPr>
      </w:pPr>
      <w:bookmarkStart w:id="28" w:name="_Toc62576101"/>
      <w:bookmarkStart w:id="29" w:name="_Toc62576417"/>
      <w:bookmarkStart w:id="30" w:name="_Toc62595781"/>
      <w:bookmarkStart w:id="31" w:name="_Toc62596223"/>
      <w:bookmarkStart w:id="32" w:name="_Toc62637602"/>
      <w:bookmarkStart w:id="33" w:name="_Toc63067352"/>
    </w:p>
    <w:p w14:paraId="3FB50DAD" w14:textId="3B9DD78A" w:rsidR="00774585" w:rsidRPr="00774585" w:rsidRDefault="00774585">
      <w:pPr>
        <w:rPr>
          <w:rFonts w:ascii="Arial" w:eastAsia="DengXian" w:hAnsi="Arial"/>
          <w:sz w:val="28"/>
        </w:rPr>
        <w:pPrChange w:id="34" w:author="Ivy Guo" w:date="2021-02-20T16:34:00Z">
          <w:pPr>
            <w:keepNext/>
            <w:keepLines/>
            <w:spacing w:before="120"/>
            <w:ind w:left="1134" w:hanging="1134"/>
            <w:outlineLvl w:val="2"/>
          </w:pPr>
        </w:pPrChange>
      </w:pPr>
      <w:r w:rsidRPr="00774585">
        <w:rPr>
          <w:rFonts w:ascii="Arial" w:eastAsia="DengXian" w:hAnsi="Arial" w:hint="eastAsia"/>
          <w:sz w:val="28"/>
          <w:lang w:eastAsia="zh-CN"/>
        </w:rPr>
        <w:t>5</w:t>
      </w:r>
      <w:r w:rsidRPr="00774585">
        <w:rPr>
          <w:rFonts w:ascii="Arial" w:eastAsia="DengXian" w:hAnsi="Arial"/>
          <w:sz w:val="28"/>
        </w:rPr>
        <w:t>.</w:t>
      </w:r>
      <w:r w:rsidRPr="00774585">
        <w:rPr>
          <w:rFonts w:ascii="Arial" w:eastAsia="DengXian" w:hAnsi="Arial" w:hint="eastAsia"/>
          <w:sz w:val="28"/>
          <w:lang w:eastAsia="zh-CN"/>
        </w:rPr>
        <w:t>6</w:t>
      </w:r>
      <w:r w:rsidRPr="00774585">
        <w:rPr>
          <w:rFonts w:ascii="Arial" w:eastAsia="DengXian" w:hAnsi="Arial"/>
          <w:sz w:val="28"/>
        </w:rPr>
        <w:t>.2</w:t>
      </w:r>
      <w:r w:rsidRPr="00774585">
        <w:rPr>
          <w:rFonts w:ascii="Arial" w:eastAsia="DengXian" w:hAnsi="Arial"/>
          <w:sz w:val="28"/>
        </w:rPr>
        <w:tab/>
        <w:t>Security threats</w:t>
      </w:r>
      <w:bookmarkEnd w:id="28"/>
      <w:bookmarkEnd w:id="29"/>
      <w:bookmarkEnd w:id="30"/>
      <w:bookmarkEnd w:id="31"/>
      <w:bookmarkEnd w:id="32"/>
      <w:bookmarkEnd w:id="33"/>
    </w:p>
    <w:p w14:paraId="1FDA8F46" w14:textId="77777777" w:rsidR="00774585" w:rsidRPr="00774585" w:rsidRDefault="00774585" w:rsidP="00774585">
      <w:pPr>
        <w:rPr>
          <w:rFonts w:eastAsia="DengXian"/>
          <w:noProof/>
        </w:rPr>
      </w:pPr>
      <w:r w:rsidRPr="00774585">
        <w:rPr>
          <w:rFonts w:eastAsia="DengXian"/>
          <w:noProof/>
        </w:rPr>
        <w:t xml:space="preserve">Failure to protect integrity and confidentiality of information exchanged between the peer UEs over the UE-to-UE Relay will open vulnerability in 5GS and allow various attacks such as unauthorised disclosure and modification of information. </w:t>
      </w:r>
    </w:p>
    <w:p w14:paraId="1EB739B6" w14:textId="77777777" w:rsidR="00774585" w:rsidRPr="00774585" w:rsidRDefault="00774585" w:rsidP="00774585">
      <w:pPr>
        <w:rPr>
          <w:rFonts w:eastAsia="DengXian"/>
          <w:noProof/>
        </w:rPr>
      </w:pPr>
      <w:r w:rsidRPr="00774585">
        <w:rPr>
          <w:rFonts w:eastAsia="DengXian"/>
          <w:noProof/>
        </w:rPr>
        <w:t>The UE-to-UE Relay being an untrusted node may be compromised, allowing the security (i.e., the integrity and confidentiality) of information between the peer UEs to be compromised. Therefore, end-to-end security between the peer UEs communicating over the UE-to-UE Relay is needed.</w:t>
      </w:r>
    </w:p>
    <w:p w14:paraId="762DC751" w14:textId="77777777" w:rsidR="00774585" w:rsidRPr="00774585" w:rsidRDefault="00774585" w:rsidP="00774585">
      <w:pPr>
        <w:rPr>
          <w:rFonts w:eastAsia="DengXian"/>
          <w:lang w:eastAsia="zh-CN"/>
        </w:rPr>
      </w:pPr>
      <w:r w:rsidRPr="00774585">
        <w:rPr>
          <w:rFonts w:eastAsia="DengXian"/>
          <w:lang w:eastAsia="zh-CN"/>
        </w:rPr>
        <w:t>A malicious Relay UE that can establish unicast link with the source UE as well as the target UE may conduct MITM attack</w:t>
      </w:r>
      <w:r w:rsidRPr="00774585">
        <w:rPr>
          <w:rFonts w:eastAsia="DengXian" w:hint="eastAsia"/>
          <w:lang w:eastAsia="zh-CN"/>
        </w:rPr>
        <w:t>.</w:t>
      </w:r>
    </w:p>
    <w:p w14:paraId="55446436" w14:textId="77777777" w:rsidR="00774585" w:rsidRPr="00774585" w:rsidRDefault="00774585" w:rsidP="00774585">
      <w:pPr>
        <w:rPr>
          <w:rFonts w:eastAsia="DengXian"/>
          <w:noProof/>
        </w:rPr>
      </w:pPr>
      <w:r w:rsidRPr="00774585">
        <w:rPr>
          <w:rFonts w:eastAsia="DengXian"/>
          <w:noProof/>
        </w:rPr>
        <w:t xml:space="preserve">Failure to protect integrity and confidentiality of information during path change will open vulnerability in 5GS and allow various attacks resulting in unauthorised disclosure and modification of information. </w:t>
      </w:r>
    </w:p>
    <w:p w14:paraId="3BC55A23" w14:textId="77777777" w:rsidR="00774585" w:rsidRPr="00774585" w:rsidRDefault="00774585" w:rsidP="00774585">
      <w:pPr>
        <w:keepNext/>
        <w:keepLines/>
        <w:spacing w:before="120"/>
        <w:ind w:left="1134" w:hanging="1134"/>
        <w:outlineLvl w:val="2"/>
        <w:rPr>
          <w:rFonts w:ascii="Arial" w:eastAsia="DengXian" w:hAnsi="Arial"/>
          <w:sz w:val="28"/>
        </w:rPr>
      </w:pPr>
      <w:bookmarkStart w:id="35" w:name="_Toc62576102"/>
      <w:bookmarkStart w:id="36" w:name="_Toc62576418"/>
      <w:bookmarkStart w:id="37" w:name="_Toc62595782"/>
      <w:bookmarkStart w:id="38" w:name="_Toc62596224"/>
      <w:bookmarkStart w:id="39" w:name="_Toc62637603"/>
      <w:bookmarkStart w:id="40" w:name="_Toc63067353"/>
      <w:r w:rsidRPr="00774585">
        <w:rPr>
          <w:rFonts w:ascii="Arial" w:eastAsia="DengXian" w:hAnsi="Arial" w:hint="eastAsia"/>
          <w:sz w:val="28"/>
          <w:lang w:eastAsia="zh-CN"/>
        </w:rPr>
        <w:t>5</w:t>
      </w:r>
      <w:r w:rsidRPr="00774585">
        <w:rPr>
          <w:rFonts w:ascii="Arial" w:eastAsia="DengXian" w:hAnsi="Arial"/>
          <w:sz w:val="28"/>
        </w:rPr>
        <w:t>.</w:t>
      </w:r>
      <w:r w:rsidRPr="00774585">
        <w:rPr>
          <w:rFonts w:ascii="Arial" w:eastAsia="DengXian" w:hAnsi="Arial" w:hint="eastAsia"/>
          <w:sz w:val="28"/>
          <w:lang w:eastAsia="zh-CN"/>
        </w:rPr>
        <w:t>6</w:t>
      </w:r>
      <w:r w:rsidRPr="00774585">
        <w:rPr>
          <w:rFonts w:ascii="Arial" w:eastAsia="DengXian" w:hAnsi="Arial"/>
          <w:sz w:val="28"/>
        </w:rPr>
        <w:t>.3</w:t>
      </w:r>
      <w:r w:rsidRPr="00774585">
        <w:rPr>
          <w:rFonts w:ascii="Arial" w:eastAsia="DengXian" w:hAnsi="Arial"/>
          <w:sz w:val="28"/>
        </w:rPr>
        <w:tab/>
        <w:t>Potential security requirements</w:t>
      </w:r>
      <w:bookmarkEnd w:id="35"/>
      <w:bookmarkEnd w:id="36"/>
      <w:bookmarkEnd w:id="37"/>
      <w:bookmarkEnd w:id="38"/>
      <w:bookmarkEnd w:id="39"/>
      <w:bookmarkEnd w:id="40"/>
    </w:p>
    <w:p w14:paraId="1D1FC77C" w14:textId="77777777" w:rsidR="00774585" w:rsidRPr="00774585" w:rsidRDefault="00774585" w:rsidP="00774585">
      <w:pPr>
        <w:rPr>
          <w:rFonts w:eastAsia="DengXian"/>
          <w:noProof/>
        </w:rPr>
      </w:pPr>
      <w:r w:rsidRPr="00774585">
        <w:rPr>
          <w:rFonts w:eastAsia="DengXian"/>
        </w:rPr>
        <w:t xml:space="preserve">3GPP system shall provide means </w:t>
      </w:r>
      <w:r w:rsidRPr="00774585">
        <w:rPr>
          <w:rFonts w:eastAsia="DengXian"/>
          <w:noProof/>
        </w:rPr>
        <w:t xml:space="preserve">to </w:t>
      </w:r>
      <w:r w:rsidRPr="00774585">
        <w:rPr>
          <w:lang w:val="en-US" w:eastAsia="x-none"/>
        </w:rPr>
        <w:t>confidentially and integrity</w:t>
      </w:r>
      <w:r w:rsidRPr="00774585">
        <w:rPr>
          <w:rFonts w:eastAsia="DengXian"/>
          <w:noProof/>
        </w:rPr>
        <w:t xml:space="preserve"> protect security end-to-end between the peer UEs during communications over the UE-to-UE Relay.</w:t>
      </w:r>
    </w:p>
    <w:p w14:paraId="15BDC26C" w14:textId="536B5C7F" w:rsidR="005A5D78" w:rsidRDefault="00774585" w:rsidP="00774585">
      <w:pPr>
        <w:rPr>
          <w:ins w:id="41" w:author="Ivy Guo" w:date="2021-02-20T13:56:00Z"/>
          <w:rFonts w:eastAsia="DengXian"/>
        </w:rPr>
      </w:pPr>
      <w:r w:rsidRPr="00774585">
        <w:rPr>
          <w:rFonts w:eastAsia="DengXian"/>
        </w:rPr>
        <w:t>3GPP system shall provide means to protect security (i.e., the integrity, confidentiality, and replay protection) of user plane data and signalling information during UE-to-UE Relay</w:t>
      </w:r>
      <w:r w:rsidRPr="00774585" w:rsidDel="001A36D6">
        <w:rPr>
          <w:rFonts w:eastAsia="DengXian"/>
        </w:rPr>
        <w:t xml:space="preserve"> </w:t>
      </w:r>
      <w:r w:rsidRPr="00774585">
        <w:rPr>
          <w:rFonts w:eastAsia="DengXian"/>
        </w:rPr>
        <w:t>path switch.</w:t>
      </w:r>
    </w:p>
    <w:p w14:paraId="58C84582" w14:textId="105DDC7F" w:rsidR="00774585" w:rsidRPr="001A3392" w:rsidRDefault="00774585" w:rsidP="00774585">
      <w:pPr>
        <w:rPr>
          <w:rFonts w:eastAsia="DengXian"/>
        </w:rPr>
      </w:pPr>
      <w:ins w:id="42" w:author="Ivy Guo" w:date="2021-02-20T13:56:00Z">
        <w:r>
          <w:rPr>
            <w:rFonts w:eastAsia="DengXian"/>
            <w:lang w:val="en-US" w:eastAsia="zh-CN"/>
          </w:rPr>
          <w:t xml:space="preserve">The security </w:t>
        </w:r>
      </w:ins>
      <w:ins w:id="43" w:author="Ivy Guo" w:date="2021-02-20T16:33:00Z">
        <w:r w:rsidR="001A3392">
          <w:rPr>
            <w:rFonts w:eastAsia="DengXian"/>
            <w:lang w:val="en-US" w:eastAsia="zh-CN"/>
          </w:rPr>
          <w:t xml:space="preserve">policy </w:t>
        </w:r>
      </w:ins>
      <w:ins w:id="44" w:author="Ivy Guo" w:date="2021-02-20T16:34:00Z">
        <w:r w:rsidR="001A3392">
          <w:rPr>
            <w:rFonts w:eastAsia="DengXian"/>
            <w:lang w:val="en-US" w:eastAsia="zh-CN"/>
          </w:rPr>
          <w:t xml:space="preserve">of both Source UE and target UE </w:t>
        </w:r>
      </w:ins>
      <w:ins w:id="45" w:author="Ivy Guo" w:date="2021-02-20T13:56:00Z">
        <w:r>
          <w:rPr>
            <w:rFonts w:eastAsia="DengXian"/>
            <w:lang w:val="en-US" w:eastAsia="zh-CN"/>
          </w:rPr>
          <w:t xml:space="preserve">shall be </w:t>
        </w:r>
      </w:ins>
      <w:ins w:id="46" w:author="Ivy Guo" w:date="2021-02-20T16:33:00Z">
        <w:r w:rsidR="001A3392">
          <w:rPr>
            <w:rFonts w:eastAsia="DengXian"/>
            <w:lang w:val="en-US" w:eastAsia="zh-CN"/>
          </w:rPr>
          <w:t>mai</w:t>
        </w:r>
      </w:ins>
      <w:ins w:id="47" w:author="Ivy Guo" w:date="2021-02-20T16:34:00Z">
        <w:r w:rsidR="001A3392">
          <w:rPr>
            <w:rFonts w:eastAsia="DengXian"/>
            <w:lang w:val="en-US" w:eastAsia="zh-CN"/>
          </w:rPr>
          <w:t>n</w:t>
        </w:r>
      </w:ins>
      <w:ins w:id="48" w:author="Ivy Guo" w:date="2021-02-20T16:33:00Z">
        <w:r w:rsidR="001A3392">
          <w:rPr>
            <w:rFonts w:eastAsia="DengXian"/>
            <w:lang w:val="en-US" w:eastAsia="zh-CN"/>
          </w:rPr>
          <w:t>tained</w:t>
        </w:r>
      </w:ins>
      <w:ins w:id="49" w:author="Ivy Guo" w:date="2021-02-20T13:56:00Z">
        <w:r>
          <w:rPr>
            <w:rFonts w:eastAsia="DengXian"/>
            <w:lang w:val="en-US" w:eastAsia="zh-CN"/>
          </w:rPr>
          <w:t xml:space="preserve"> </w:t>
        </w:r>
      </w:ins>
      <w:ins w:id="50" w:author="Ivy Guo" w:date="2021-02-20T16:34:00Z">
        <w:r w:rsidR="001A3392" w:rsidRPr="00774585">
          <w:rPr>
            <w:rFonts w:eastAsia="DengXian"/>
          </w:rPr>
          <w:t>during UE-to-UE Relay</w:t>
        </w:r>
        <w:r w:rsidR="001A3392" w:rsidRPr="00774585" w:rsidDel="001A36D6">
          <w:rPr>
            <w:rFonts w:eastAsia="DengXian"/>
          </w:rPr>
          <w:t xml:space="preserve"> </w:t>
        </w:r>
        <w:r w:rsidR="001A3392" w:rsidRPr="00774585">
          <w:rPr>
            <w:rFonts w:eastAsia="DengXian"/>
          </w:rPr>
          <w:t>path switch</w:t>
        </w:r>
        <w:r w:rsidR="001A3392">
          <w:rPr>
            <w:rFonts w:eastAsia="DengXian"/>
            <w:lang w:eastAsia="zh-CN"/>
          </w:rPr>
          <w:t xml:space="preserve">. </w:t>
        </w:r>
      </w:ins>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31A9D" w14:textId="77777777" w:rsidR="000B2ACA" w:rsidRDefault="000B2ACA" w:rsidP="00D3570C">
      <w:pPr>
        <w:spacing w:after="0"/>
      </w:pPr>
      <w:r>
        <w:separator/>
      </w:r>
    </w:p>
  </w:endnote>
  <w:endnote w:type="continuationSeparator" w:id="0">
    <w:p w14:paraId="6F163CF8" w14:textId="77777777" w:rsidR="000B2ACA" w:rsidRDefault="000B2ACA"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CC3A0" w14:textId="77777777" w:rsidR="000B2ACA" w:rsidRDefault="000B2ACA" w:rsidP="00D3570C">
      <w:pPr>
        <w:spacing w:after="0"/>
      </w:pPr>
      <w:r>
        <w:separator/>
      </w:r>
    </w:p>
  </w:footnote>
  <w:footnote w:type="continuationSeparator" w:id="0">
    <w:p w14:paraId="4890617D" w14:textId="77777777" w:rsidR="000B2ACA" w:rsidRDefault="000B2ACA"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9"/>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624DD"/>
    <w:rsid w:val="000827F1"/>
    <w:rsid w:val="00092760"/>
    <w:rsid w:val="00092F7C"/>
    <w:rsid w:val="000B0A53"/>
    <w:rsid w:val="000B2ACA"/>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A3392"/>
    <w:rsid w:val="001B55A7"/>
    <w:rsid w:val="001C356F"/>
    <w:rsid w:val="001D7769"/>
    <w:rsid w:val="00206655"/>
    <w:rsid w:val="00207784"/>
    <w:rsid w:val="00213CE2"/>
    <w:rsid w:val="002148CA"/>
    <w:rsid w:val="00215C11"/>
    <w:rsid w:val="00217035"/>
    <w:rsid w:val="002215DE"/>
    <w:rsid w:val="0022200C"/>
    <w:rsid w:val="0022570D"/>
    <w:rsid w:val="0024147A"/>
    <w:rsid w:val="0024538A"/>
    <w:rsid w:val="00245C66"/>
    <w:rsid w:val="00256F28"/>
    <w:rsid w:val="00265AE0"/>
    <w:rsid w:val="002752D5"/>
    <w:rsid w:val="0028240A"/>
    <w:rsid w:val="00296A92"/>
    <w:rsid w:val="002A31EA"/>
    <w:rsid w:val="002A5646"/>
    <w:rsid w:val="002A676E"/>
    <w:rsid w:val="002B338C"/>
    <w:rsid w:val="002E2BD3"/>
    <w:rsid w:val="002E7563"/>
    <w:rsid w:val="002F451A"/>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75495"/>
    <w:rsid w:val="0058343E"/>
    <w:rsid w:val="00586436"/>
    <w:rsid w:val="00597C33"/>
    <w:rsid w:val="005A261C"/>
    <w:rsid w:val="005A5D78"/>
    <w:rsid w:val="005B7FE2"/>
    <w:rsid w:val="005C72EF"/>
    <w:rsid w:val="005D05D7"/>
    <w:rsid w:val="005D301A"/>
    <w:rsid w:val="005D402E"/>
    <w:rsid w:val="005E0869"/>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67C5A"/>
    <w:rsid w:val="006753C5"/>
    <w:rsid w:val="00692131"/>
    <w:rsid w:val="00692938"/>
    <w:rsid w:val="006946DB"/>
    <w:rsid w:val="006A0DA9"/>
    <w:rsid w:val="006B6FD4"/>
    <w:rsid w:val="006C3E09"/>
    <w:rsid w:val="006D1A01"/>
    <w:rsid w:val="006E271C"/>
    <w:rsid w:val="006E2924"/>
    <w:rsid w:val="006E5A11"/>
    <w:rsid w:val="006F7930"/>
    <w:rsid w:val="0071326F"/>
    <w:rsid w:val="0072072D"/>
    <w:rsid w:val="00747C99"/>
    <w:rsid w:val="007547CF"/>
    <w:rsid w:val="00763871"/>
    <w:rsid w:val="00763974"/>
    <w:rsid w:val="00766ACA"/>
    <w:rsid w:val="00767708"/>
    <w:rsid w:val="007739D9"/>
    <w:rsid w:val="00774585"/>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75C4F"/>
    <w:rsid w:val="00881D46"/>
    <w:rsid w:val="008846C3"/>
    <w:rsid w:val="00885DB2"/>
    <w:rsid w:val="00890B0C"/>
    <w:rsid w:val="00891C57"/>
    <w:rsid w:val="00893FB0"/>
    <w:rsid w:val="008B23E1"/>
    <w:rsid w:val="008C203A"/>
    <w:rsid w:val="008E0AB9"/>
    <w:rsid w:val="00900967"/>
    <w:rsid w:val="00913515"/>
    <w:rsid w:val="0092117E"/>
    <w:rsid w:val="0092238B"/>
    <w:rsid w:val="00925570"/>
    <w:rsid w:val="00963235"/>
    <w:rsid w:val="009645EE"/>
    <w:rsid w:val="00986039"/>
    <w:rsid w:val="00991BF9"/>
    <w:rsid w:val="00991F4B"/>
    <w:rsid w:val="009929BE"/>
    <w:rsid w:val="009A700A"/>
    <w:rsid w:val="009C0221"/>
    <w:rsid w:val="009C59B5"/>
    <w:rsid w:val="009D101F"/>
    <w:rsid w:val="009D1422"/>
    <w:rsid w:val="009F5646"/>
    <w:rsid w:val="009F77E4"/>
    <w:rsid w:val="00A1058C"/>
    <w:rsid w:val="00A12238"/>
    <w:rsid w:val="00A13D13"/>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44DA1"/>
    <w:rsid w:val="00B71A16"/>
    <w:rsid w:val="00B74D37"/>
    <w:rsid w:val="00B7680C"/>
    <w:rsid w:val="00B90B3F"/>
    <w:rsid w:val="00B94633"/>
    <w:rsid w:val="00B94C77"/>
    <w:rsid w:val="00BA01D6"/>
    <w:rsid w:val="00BA1274"/>
    <w:rsid w:val="00BA149E"/>
    <w:rsid w:val="00BA5613"/>
    <w:rsid w:val="00BB5B5B"/>
    <w:rsid w:val="00BC1289"/>
    <w:rsid w:val="00BC2CB8"/>
    <w:rsid w:val="00BD0E5C"/>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6B37"/>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427EA"/>
    <w:rsid w:val="00E47AF7"/>
    <w:rsid w:val="00E50093"/>
    <w:rsid w:val="00E510B5"/>
    <w:rsid w:val="00E62880"/>
    <w:rsid w:val="00E62D03"/>
    <w:rsid w:val="00E85C4E"/>
    <w:rsid w:val="00E94884"/>
    <w:rsid w:val="00E9743A"/>
    <w:rsid w:val="00E97B2F"/>
    <w:rsid w:val="00EB6B8F"/>
    <w:rsid w:val="00ED0F5F"/>
    <w:rsid w:val="00ED3391"/>
    <w:rsid w:val="00EE2436"/>
    <w:rsid w:val="00EE57F7"/>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 w:type="character" w:customStyle="1" w:styleId="NOChar">
    <w:name w:val="NO Char"/>
    <w:locked/>
    <w:rsid w:val="00EE57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0911591">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4017512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106</cp:revision>
  <dcterms:created xsi:type="dcterms:W3CDTF">2020-10-30T05:37:00Z</dcterms:created>
  <dcterms:modified xsi:type="dcterms:W3CDTF">2021-02-22T11:44:00Z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